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463FD7" w14:textId="15CCA356" w:rsidR="00425377" w:rsidRDefault="00425377" w:rsidP="004253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1330647"/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55</w:t>
      </w:r>
      <w:r>
        <w:rPr>
          <w:b/>
          <w:i/>
          <w:noProof/>
          <w:sz w:val="28"/>
        </w:rPr>
        <w:tab/>
      </w:r>
      <w:r w:rsidR="00227BB3" w:rsidRPr="00227BB3">
        <w:rPr>
          <w:b/>
          <w:i/>
          <w:noProof/>
          <w:sz w:val="28"/>
        </w:rPr>
        <w:t>S2-2302577</w:t>
      </w:r>
    </w:p>
    <w:p w14:paraId="010BF985" w14:textId="0CA258BE" w:rsidR="00425377" w:rsidRDefault="00425377" w:rsidP="0042537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E07F1B">
        <w:rPr>
          <w:rFonts w:cs="Arial"/>
          <w:b/>
          <w:bCs/>
          <w:color w:val="0000FF"/>
        </w:rPr>
        <w:t xml:space="preserve">(revision of </w:t>
      </w:r>
      <w:r>
        <w:rPr>
          <w:rFonts w:cs="Arial"/>
          <w:b/>
          <w:bCs/>
          <w:color w:val="0000FF"/>
        </w:rPr>
        <w:t>S2-</w:t>
      </w:r>
      <w:r w:rsidRPr="005C5F8C">
        <w:rPr>
          <w:rFonts w:cs="Arial"/>
          <w:b/>
          <w:bCs/>
          <w:color w:val="0000FF"/>
        </w:rPr>
        <w:t>230</w:t>
      </w:r>
      <w:r w:rsidR="00F44C7A">
        <w:rPr>
          <w:rFonts w:cs="Arial"/>
          <w:b/>
          <w:bCs/>
          <w:color w:val="0000FF"/>
        </w:rPr>
        <w:t>xxxx</w:t>
      </w:r>
      <w:r w:rsidRPr="00E07F1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2DF79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A25939">
              <w:rPr>
                <w:b/>
                <w:noProof/>
                <w:sz w:val="28"/>
              </w:rPr>
              <w:t>50</w:t>
            </w:r>
            <w:r w:rsidR="003C483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0819F" w:rsidR="001E41F3" w:rsidRPr="000147EF" w:rsidRDefault="00227BB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4140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E58C51" w:rsidR="001E41F3" w:rsidRPr="000147EF" w:rsidRDefault="00F44C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6C903A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C27BE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03FAFF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i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Style w:val="aa"/>
                <w:rFonts w:cs="Arial"/>
                <w:i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</w:t>
              </w:r>
              <w:r w:rsidR="00807F4E">
                <w:rPr>
                  <w:rStyle w:val="aa"/>
                  <w:rFonts w:cs="Arial"/>
                  <w:i/>
                  <w:noProof/>
                </w:rPr>
                <w:t>r</w:t>
              </w:r>
              <w:r w:rsidR="00DE34CF" w:rsidRPr="000147EF">
                <w:rPr>
                  <w:rStyle w:val="aa"/>
                  <w:rFonts w:cs="Arial"/>
                  <w:i/>
                  <w:noProof/>
                </w:rPr>
                <w:t>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  <w:bookmarkStart w:id="2" w:name="_GoBack"/>
        <w:bookmarkEnd w:id="2"/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9FB0D7" w:rsidR="00F25D98" w:rsidRPr="000147EF" w:rsidRDefault="00975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C7D57" w:rsidR="001E41F3" w:rsidRPr="000147EF" w:rsidRDefault="00072BD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</w:t>
            </w:r>
            <w:r w:rsidR="00B4508E">
              <w:rPr>
                <w:noProof/>
              </w:rPr>
              <w:t xml:space="preserve"> </w:t>
            </w:r>
            <w:r>
              <w:rPr>
                <w:noProof/>
              </w:rPr>
              <w:t xml:space="preserve">Information </w:t>
            </w:r>
            <w:r w:rsidR="0071716B">
              <w:rPr>
                <w:rFonts w:hint="eastAsia"/>
                <w:noProof/>
                <w:lang w:eastAsia="zh-CN"/>
              </w:rPr>
              <w:t>Exposure</w:t>
            </w:r>
            <w:r w:rsidR="00FA44F7" w:rsidRPr="00FA44F7">
              <w:rPr>
                <w:noProof/>
              </w:rPr>
              <w:tab/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AD99C" w:rsidR="001E41F3" w:rsidRPr="00562CBF" w:rsidRDefault="00425377" w:rsidP="00FA44F7">
            <w:pPr>
              <w:pStyle w:val="CRCoverPage"/>
              <w:spacing w:after="0"/>
              <w:rPr>
                <w:noProof/>
                <w:lang w:val="en-US"/>
              </w:rPr>
            </w:pPr>
            <w:r w:rsidRPr="00562CBF">
              <w:rPr>
                <w:noProof/>
              </w:rPr>
              <w:t>LG Electronics</w:t>
            </w:r>
            <w:r w:rsidR="004025C2">
              <w:rPr>
                <w:noProof/>
              </w:rPr>
              <w:t xml:space="preserve">, </w:t>
            </w:r>
            <w:r w:rsidR="004025C2" w:rsidRPr="004025C2">
              <w:rPr>
                <w:rFonts w:hint="eastAsia"/>
                <w:noProof/>
              </w:rPr>
              <w:t>SK Telecom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562CBF" w:rsidRDefault="00FA44F7" w:rsidP="001B1DE0">
            <w:pPr>
              <w:pStyle w:val="CRCoverPage"/>
              <w:spacing w:after="0"/>
              <w:rPr>
                <w:noProof/>
              </w:rPr>
            </w:pPr>
            <w:r w:rsidRPr="00562CBF"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D7DA1" w:rsidR="001E41F3" w:rsidRPr="000147EF" w:rsidRDefault="0071716B" w:rsidP="0004506A">
            <w:pPr>
              <w:pStyle w:val="CRCoverPage"/>
              <w:spacing w:after="0"/>
              <w:rPr>
                <w:noProof/>
              </w:rPr>
            </w:pPr>
            <w:r w:rsidRPr="0071716B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795ED" w:rsidR="001E41F3" w:rsidRDefault="007345A8" w:rsidP="00FC258D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71716B">
              <w:rPr>
                <w:rFonts w:hint="eastAsia"/>
                <w:lang w:eastAsia="zh-CN"/>
              </w:rPr>
              <w:t>3</w:t>
            </w:r>
            <w:r w:rsidRPr="000147EF">
              <w:t>-</w:t>
            </w:r>
            <w:r w:rsidR="0071716B">
              <w:rPr>
                <w:rFonts w:hint="eastAsia"/>
                <w:lang w:eastAsia="zh-CN"/>
              </w:rPr>
              <w:t>0</w:t>
            </w:r>
            <w:r w:rsidR="00425377">
              <w:t>2</w:t>
            </w:r>
            <w:r w:rsidR="004B0410">
              <w:t>-</w:t>
            </w:r>
            <w:r w:rsidR="00FC258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317E9" w14:textId="4541FCBA" w:rsidR="00F44C7A" w:rsidRPr="00F44C7A" w:rsidRDefault="00F44C7A" w:rsidP="005C754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F44C7A">
              <w:rPr>
                <w:rFonts w:ascii="Arial" w:hAnsi="Arial" w:cs="Arial"/>
                <w:lang w:val="en-US" w:eastAsia="zh-CN"/>
              </w:rPr>
              <w:t>On top of S2-2301471 which was postponed at SA2#154AHE but was indicated as baseline for the next meeting, this paper intended to update the new clause, “Efficient 5GS Information Exposure”.</w:t>
            </w:r>
          </w:p>
          <w:p w14:paraId="44D9376E" w14:textId="54777C95" w:rsidR="00175A6D" w:rsidRPr="00F44C7A" w:rsidRDefault="00F44C7A" w:rsidP="00F44C7A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Especially, it should be based on the following CRs which was agreed as QoS monitoring/Exposure aspects </w:t>
            </w:r>
            <w:r w:rsidRPr="00F44C7A">
              <w:rPr>
                <w:rFonts w:ascii="Arial" w:hAnsi="Arial" w:cs="Arial"/>
                <w:lang w:val="en-US" w:eastAsia="zh-CN"/>
              </w:rPr>
              <w:t>at SA2#154AHE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14:paraId="5BE11DE7" w14:textId="308FBDBE" w:rsidR="00F44C7A" w:rsidRPr="00F44C7A" w:rsidRDefault="008646EA" w:rsidP="00F44C7A">
            <w:pPr>
              <w:pStyle w:val="af2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8646EA">
              <w:rPr>
                <w:rFonts w:ascii="Arial" w:hAnsi="Arial" w:cs="Arial"/>
                <w:lang w:val="en-US" w:eastAsia="zh-CN"/>
              </w:rPr>
              <w:t xml:space="preserve">TS 23.501 CR#3923: </w:t>
            </w:r>
            <w:r w:rsidR="00F44C7A" w:rsidRPr="00F44C7A">
              <w:rPr>
                <w:rFonts w:ascii="Arial" w:hAnsi="Arial" w:cs="Arial"/>
                <w:lang w:val="en-US" w:eastAsia="zh-CN"/>
              </w:rPr>
              <w:t>S2-2301376 [XRM]</w:t>
            </w:r>
          </w:p>
          <w:p w14:paraId="7EF216C2" w14:textId="7CE8367C" w:rsidR="00F44C7A" w:rsidRPr="00F44C7A" w:rsidRDefault="008646EA" w:rsidP="00F44C7A">
            <w:pPr>
              <w:pStyle w:val="af2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8646EA">
              <w:rPr>
                <w:rFonts w:ascii="Arial" w:hAnsi="Arial" w:cs="Arial"/>
                <w:lang w:val="en-US" w:eastAsia="zh-CN"/>
              </w:rPr>
              <w:t xml:space="preserve">TS 23.501 CR#3892: </w:t>
            </w:r>
            <w:r w:rsidR="00F44C7A" w:rsidRPr="00F44C7A">
              <w:rPr>
                <w:rFonts w:ascii="Arial" w:hAnsi="Arial" w:cs="Arial"/>
                <w:lang w:val="en-US" w:eastAsia="zh-CN"/>
              </w:rPr>
              <w:t>S2-2301421 [TRS_URLLC]</w:t>
            </w:r>
          </w:p>
          <w:p w14:paraId="70969068" w14:textId="737F30D9" w:rsidR="00F44C7A" w:rsidRDefault="008646EA" w:rsidP="00F44C7A">
            <w:pPr>
              <w:pStyle w:val="af2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8646EA">
              <w:rPr>
                <w:rFonts w:ascii="Arial" w:hAnsi="Arial" w:cs="Arial"/>
                <w:lang w:val="en-US" w:eastAsia="zh-CN"/>
              </w:rPr>
              <w:t xml:space="preserve">TS 23.501 CR#4056: </w:t>
            </w:r>
            <w:r w:rsidR="00F44C7A" w:rsidRPr="00F44C7A">
              <w:rPr>
                <w:rFonts w:ascii="Arial" w:hAnsi="Arial" w:cs="Arial"/>
                <w:lang w:val="en-US" w:eastAsia="zh-CN"/>
              </w:rPr>
              <w:t>S2-2301455 [TEI18, 5G_URLLC]</w:t>
            </w:r>
          </w:p>
          <w:p w14:paraId="5B2ED25A" w14:textId="77777777" w:rsidR="004307A8" w:rsidRDefault="004307A8" w:rsidP="004307A8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708AA7DE" w14:textId="6845F3E5" w:rsidR="004307A8" w:rsidRPr="00175A6D" w:rsidRDefault="004307A8" w:rsidP="004307A8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B27E65">
              <w:rPr>
                <w:rFonts w:ascii="Arial" w:hAnsi="Arial" w:cs="Arial"/>
                <w:highlight w:val="green"/>
                <w:lang w:val="en-US" w:eastAsia="zh-CN"/>
              </w:rPr>
              <w:t>If agreed, this CR may be merged with the revision of S2-2301471.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F7CB6" w:rsidR="00FA44F7" w:rsidRPr="003C4832" w:rsidRDefault="004E1878" w:rsidP="003C4832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</w:t>
            </w:r>
            <w:r>
              <w:rPr>
                <w:rFonts w:ascii="Arial" w:hAnsi="Arial" w:cs="Arial"/>
                <w:lang w:val="en-US" w:eastAsia="zh-CN"/>
              </w:rPr>
              <w:t xml:space="preserve">ntroduce </w:t>
            </w:r>
            <w:r w:rsidR="0097599A">
              <w:rPr>
                <w:rFonts w:ascii="Arial" w:hAnsi="Arial" w:cs="Arial"/>
                <w:lang w:val="en-US" w:eastAsia="zh-CN"/>
              </w:rPr>
              <w:t>support of</w:t>
            </w:r>
            <w:r>
              <w:rPr>
                <w:rFonts w:ascii="Arial" w:hAnsi="Arial" w:cs="Arial"/>
                <w:lang w:val="en-US" w:eastAsia="zh-CN"/>
              </w:rPr>
              <w:t xml:space="preserve"> 5GS information</w:t>
            </w:r>
            <w:r w:rsidR="0097599A">
              <w:rPr>
                <w:rFonts w:ascii="Arial" w:hAnsi="Arial" w:cs="Arial"/>
                <w:lang w:val="en-US" w:eastAsia="zh-CN"/>
              </w:rPr>
              <w:t xml:space="preserve"> exposure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C2AED" w:rsidR="005C754F" w:rsidRDefault="00F44C7A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35222" w:rsidR="0004506A" w:rsidRDefault="00F44C7A" w:rsidP="0004506A">
            <w:pPr>
              <w:pStyle w:val="CRCoverPage"/>
              <w:spacing w:after="0"/>
              <w:rPr>
                <w:noProof/>
              </w:rPr>
            </w:pPr>
            <w:r w:rsidRPr="00BD2687">
              <w:rPr>
                <w:rFonts w:eastAsiaTheme="minorEastAsia"/>
              </w:rPr>
              <w:t>5.20x</w:t>
            </w:r>
            <w:r>
              <w:rPr>
                <w:rFonts w:eastAsiaTheme="minorEastAsia"/>
              </w:rPr>
              <w:t xml:space="preserve"> (New), </w:t>
            </w:r>
            <w:r w:rsidRPr="00BD2687">
              <w:rPr>
                <w:rFonts w:eastAsiaTheme="minorEastAsia"/>
              </w:rPr>
              <w:t>5.20x</w:t>
            </w:r>
            <w:r>
              <w:rPr>
                <w:rFonts w:eastAsiaTheme="minorEastAsia"/>
              </w:rPr>
              <w:t>.1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D00371" w:rsidR="0004506A" w:rsidRDefault="007E3882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3F69F0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8F140F" w:rsidR="0004506A" w:rsidRDefault="009A52CA" w:rsidP="007E38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3882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</w:t>
            </w:r>
            <w:r w:rsidR="007E3882">
              <w:rPr>
                <w:noProof/>
              </w:rPr>
              <w:t>#</w:t>
            </w:r>
            <w:r w:rsidR="007E3882" w:rsidRPr="007E3882">
              <w:rPr>
                <w:noProof/>
              </w:rPr>
              <w:t>3923, CR#3892, CR#4056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1C9641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A86B37" w:rsidR="00C76C5E" w:rsidRDefault="00C76C5E">
      <w:pPr>
        <w:spacing w:after="0"/>
        <w:rPr>
          <w:noProof/>
        </w:rPr>
      </w:pPr>
      <w:r>
        <w:rPr>
          <w:noProof/>
        </w:rPr>
        <w:br w:type="page"/>
      </w:r>
    </w:p>
    <w:p w14:paraId="4542F411" w14:textId="77777777" w:rsidR="00C76C5E" w:rsidRDefault="00C76C5E" w:rsidP="00C76C5E">
      <w:pPr>
        <w:pStyle w:val="StartEndofChange"/>
        <w:spacing w:after="0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0BBD231" w14:textId="77777777" w:rsidR="00C76C5E" w:rsidRDefault="00C76C5E" w:rsidP="00C76C5E">
      <w:pPr>
        <w:pStyle w:val="StartEndofChange"/>
        <w:spacing w:before="0" w:after="0"/>
      </w:pPr>
      <w:r w:rsidRPr="00C76C5E">
        <w:rPr>
          <w:highlight w:val="yellow"/>
        </w:rPr>
        <w:t>ALL NEW TEXT</w:t>
      </w:r>
      <w:r w:rsidRPr="00C76C5E">
        <w:t xml:space="preserve"> </w:t>
      </w:r>
    </w:p>
    <w:p w14:paraId="4A28AB4A" w14:textId="0B7393EE" w:rsidR="00C76C5E" w:rsidRPr="00C76C5E" w:rsidRDefault="00C76C5E" w:rsidP="00C76C5E">
      <w:pPr>
        <w:pStyle w:val="StartEndofChange"/>
        <w:spacing w:before="0" w:after="0"/>
        <w:rPr>
          <w:sz w:val="24"/>
          <w:szCs w:val="24"/>
        </w:rPr>
      </w:pPr>
      <w:r w:rsidRPr="00C76C5E">
        <w:rPr>
          <w:sz w:val="24"/>
          <w:szCs w:val="24"/>
        </w:rPr>
        <w:t>U</w:t>
      </w:r>
      <w:r w:rsidR="0088150A">
        <w:rPr>
          <w:sz w:val="24"/>
          <w:szCs w:val="24"/>
        </w:rPr>
        <w:t>p</w:t>
      </w:r>
      <w:r w:rsidRPr="00C76C5E">
        <w:rPr>
          <w:sz w:val="24"/>
          <w:szCs w:val="24"/>
        </w:rPr>
        <w:t>dates on top of S2-2301471 (indicated as baseline for the next meeting)</w:t>
      </w:r>
    </w:p>
    <w:p w14:paraId="10F58F65" w14:textId="0A44BA96" w:rsidR="00B77716" w:rsidRDefault="00B77716" w:rsidP="00B77716">
      <w:pPr>
        <w:pStyle w:val="2"/>
        <w:rPr>
          <w:rFonts w:eastAsiaTheme="minorEastAsia"/>
        </w:rPr>
      </w:pPr>
      <w:bookmarkStart w:id="3" w:name="_Toc114671133"/>
      <w:bookmarkStart w:id="4" w:name="_Toc51836844"/>
      <w:bookmarkStart w:id="5" w:name="_Toc47594213"/>
      <w:bookmarkStart w:id="6" w:name="_Toc45194801"/>
      <w:bookmarkStart w:id="7" w:name="_Toc37076355"/>
      <w:bookmarkStart w:id="8" w:name="_Toc36192624"/>
      <w:bookmarkStart w:id="9" w:name="_Toc27896456"/>
      <w:bookmarkStart w:id="10" w:name="_Toc19197303"/>
      <w:ins w:id="11" w:author="vivo" w:date="2023-01-07T11:21:00Z">
        <w:r w:rsidRPr="00BD2687">
          <w:rPr>
            <w:rFonts w:eastAsiaTheme="minorEastAsia"/>
          </w:rPr>
          <w:t>5.20</w:t>
        </w:r>
      </w:ins>
      <w:ins w:id="12" w:author="vivo" w:date="2023-01-07T13:05:00Z">
        <w:r w:rsidR="00A01739" w:rsidRPr="00BD2687">
          <w:rPr>
            <w:rFonts w:eastAsiaTheme="minorEastAsia"/>
          </w:rPr>
          <w:t>x</w:t>
        </w:r>
      </w:ins>
      <w:bookmarkStart w:id="13" w:name="_Toc66367662"/>
      <w:bookmarkStart w:id="14" w:name="_Toc66367725"/>
      <w:bookmarkStart w:id="15" w:name="_Toc69743786"/>
      <w:bookmarkStart w:id="16" w:name="_Toc73524700"/>
      <w:bookmarkStart w:id="17" w:name="_Toc73527604"/>
      <w:bookmarkStart w:id="18" w:name="_Toc73950280"/>
      <w:bookmarkStart w:id="19" w:name="_Toc81492213"/>
      <w:bookmarkStart w:id="20" w:name="_Toc81492777"/>
      <w:bookmarkStart w:id="21" w:name="_Toc81816538"/>
      <w:bookmarkStart w:id="22" w:name="_Toc122504437"/>
      <w:ins w:id="23" w:author="Hyunsook (LGE)" w:date="2023-02-08T18:50:00Z">
        <w:r w:rsidR="00BD2687" w:rsidRPr="001B7C50">
          <w:tab/>
        </w:r>
      </w:ins>
      <w:ins w:id="24" w:author="vivo" w:date="2023-01-07T12:55:00Z">
        <w:r w:rsidR="00EC5E5C" w:rsidRPr="00BD2687">
          <w:rPr>
            <w:rFonts w:eastAsiaTheme="minorEastAsia"/>
          </w:rPr>
          <w:t>Efficient 5GS Information</w:t>
        </w:r>
      </w:ins>
      <w:ins w:id="25" w:author="vivo" w:date="2023-01-07T11:21:00Z">
        <w:r w:rsidRPr="00BD2687">
          <w:rPr>
            <w:rFonts w:eastAsiaTheme="minorEastAsia"/>
          </w:rPr>
          <w:t xml:space="preserve"> Exposure</w:t>
        </w:r>
      </w:ins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78AE27E" w14:textId="2E5072D2" w:rsidR="00B77716" w:rsidRPr="00FB166C" w:rsidRDefault="00A01739" w:rsidP="00B77716">
      <w:pPr>
        <w:pStyle w:val="3"/>
        <w:rPr>
          <w:ins w:id="26" w:author="vivo" w:date="2023-01-07T11:21:00Z"/>
        </w:rPr>
      </w:pPr>
      <w:bookmarkStart w:id="27" w:name="_Toc66367663"/>
      <w:bookmarkStart w:id="28" w:name="_Toc66367726"/>
      <w:bookmarkStart w:id="29" w:name="_Toc69743787"/>
      <w:bookmarkStart w:id="30" w:name="_Toc73524701"/>
      <w:bookmarkStart w:id="31" w:name="_Toc73527605"/>
      <w:bookmarkStart w:id="32" w:name="_Toc73950281"/>
      <w:bookmarkStart w:id="33" w:name="_Toc81492214"/>
      <w:bookmarkStart w:id="34" w:name="_Toc81492778"/>
      <w:bookmarkStart w:id="35" w:name="_Toc81816539"/>
      <w:bookmarkStart w:id="36" w:name="_Toc122504438"/>
      <w:ins w:id="37" w:author="vivo" w:date="2023-01-07T13:05:00Z">
        <w:r>
          <w:t>5.20x</w:t>
        </w:r>
      </w:ins>
      <w:ins w:id="38" w:author="vivo" w:date="2023-01-07T11:21:00Z">
        <w:r w:rsidR="00B77716">
          <w:t>.1</w:t>
        </w:r>
        <w:r w:rsidR="00B77716" w:rsidRPr="004D3578">
          <w:tab/>
        </w:r>
        <w:r w:rsidR="00B77716">
          <w:t>General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6901DD6F" w14:textId="75440A6A" w:rsidR="00BF519C" w:rsidRDefault="00B77716" w:rsidP="00B77716">
      <w:pPr>
        <w:rPr>
          <w:ins w:id="39" w:author="vivo" w:date="2023-01-07T11:51:00Z"/>
        </w:rPr>
      </w:pPr>
      <w:ins w:id="40" w:author="vivo" w:date="2023-01-07T11:21:00Z">
        <w:r>
          <w:t xml:space="preserve">Some real time network information </w:t>
        </w:r>
      </w:ins>
      <w:ins w:id="41" w:author="vivo" w:date="2023-01-23T13:54:00Z">
        <w:r w:rsidR="00DD4BEE">
          <w:t>is</w:t>
        </w:r>
      </w:ins>
      <w:ins w:id="42" w:author="vivo" w:date="2023-01-07T11:21:00Z">
        <w:r>
          <w:t xml:space="preserve"> useful for application layer. </w:t>
        </w:r>
      </w:ins>
      <w:ins w:id="43" w:author="vivo" w:date="2023-01-07T11:22:00Z">
        <w:r>
          <w:t>I</w:t>
        </w:r>
      </w:ins>
      <w:ins w:id="44" w:author="vivo" w:date="2023-01-07T11:21:00Z">
        <w:r>
          <w:t>n order to expose network information timely</w:t>
        </w:r>
      </w:ins>
      <w:ins w:id="45" w:author="vivo" w:date="2023-01-07T11:44:00Z">
        <w:r w:rsidR="004562D9">
          <w:t xml:space="preserve"> and efficiently</w:t>
        </w:r>
      </w:ins>
      <w:ins w:id="46" w:author="vivo" w:date="2023-01-07T11:21:00Z">
        <w:r>
          <w:t xml:space="preserve"> to </w:t>
        </w:r>
      </w:ins>
      <w:ins w:id="47" w:author="vivo" w:date="2023-01-07T11:23:00Z">
        <w:r w:rsidR="0010294F">
          <w:t>AF</w:t>
        </w:r>
      </w:ins>
      <w:ins w:id="48" w:author="vivo" w:date="2023-01-07T12:56:00Z">
        <w:r w:rsidR="00EC5E5C">
          <w:t xml:space="preserve"> or AS</w:t>
        </w:r>
      </w:ins>
      <w:ins w:id="49" w:author="vivo" w:date="2023-01-07T11:49:00Z">
        <w:r w:rsidR="00BF519C">
          <w:t>,</w:t>
        </w:r>
      </w:ins>
      <w:ins w:id="50" w:author="vivo" w:date="2023-01-07T11:50:00Z">
        <w:r w:rsidR="00BF519C">
          <w:t xml:space="preserve"> the </w:t>
        </w:r>
      </w:ins>
      <w:ins w:id="51" w:author="vivo" w:date="2023-01-07T11:51:00Z">
        <w:r w:rsidR="00BF519C">
          <w:t xml:space="preserve">following </w:t>
        </w:r>
      </w:ins>
      <w:ins w:id="52" w:author="vivo" w:date="2023-01-07T15:19:00Z">
        <w:r w:rsidR="006B3535">
          <w:t>applies</w:t>
        </w:r>
      </w:ins>
      <w:ins w:id="53" w:author="vivo" w:date="2023-01-07T11:53:00Z">
        <w:r w:rsidR="00BF519C">
          <w:t>:</w:t>
        </w:r>
      </w:ins>
    </w:p>
    <w:p w14:paraId="20FB3356" w14:textId="36509D22" w:rsidR="00990611" w:rsidRDefault="00B13FDB" w:rsidP="00B13FDB">
      <w:pPr>
        <w:pStyle w:val="B1"/>
        <w:rPr>
          <w:ins w:id="54" w:author="Hyunsook (LGE)" w:date="2023-02-08T18:18:00Z"/>
        </w:rPr>
      </w:pPr>
      <w:ins w:id="55" w:author="vivo" w:date="2023-01-07T13:26:00Z">
        <w:r w:rsidRPr="001B7C50">
          <w:t>-</w:t>
        </w:r>
        <w:r w:rsidRPr="001B7C50">
          <w:tab/>
        </w:r>
      </w:ins>
      <w:ins w:id="56" w:author="vivo" w:date="2023-01-07T13:07:00Z">
        <w:r w:rsidR="00A01739">
          <w:t>The UPF may be required to expose i.e. QoS monitoring results as defined in clause 5.33.</w:t>
        </w:r>
        <w:r w:rsidR="00A01739" w:rsidRPr="000B2065">
          <w:t>3</w:t>
        </w:r>
      </w:ins>
      <w:ins w:id="57" w:author="Hyunsook (LGE)" w:date="2023-02-08T18:22:00Z">
        <w:r w:rsidR="00990611">
          <w:t>, clause </w:t>
        </w:r>
        <w:commentRangeStart w:id="58"/>
        <w:r w:rsidR="00990611">
          <w:rPr>
            <w:rFonts w:hint="eastAsia"/>
          </w:rPr>
          <w:t>5</w:t>
        </w:r>
        <w:r w:rsidR="00990611">
          <w:t>.37.X</w:t>
        </w:r>
      </w:ins>
      <w:ins w:id="59" w:author="Hyunsook (LGE)" w:date="2023-02-08T18:33:00Z">
        <w:r w:rsidR="00470C71">
          <w:t>,</w:t>
        </w:r>
      </w:ins>
      <w:ins w:id="60" w:author="Hyunsook (LGE)" w:date="2023-02-08T17:20:00Z">
        <w:r w:rsidR="000B2065" w:rsidRPr="000B2065">
          <w:t xml:space="preserve"> </w:t>
        </w:r>
      </w:ins>
      <w:commentRangeEnd w:id="58"/>
      <w:ins w:id="61" w:author="Hyunsook (LGE)" w:date="2023-02-08T18:22:00Z">
        <w:r w:rsidR="00990611">
          <w:rPr>
            <w:rStyle w:val="ab"/>
          </w:rPr>
          <w:commentReference w:id="58"/>
        </w:r>
      </w:ins>
      <w:ins w:id="62" w:author="Hyunsook (LGE)" w:date="2023-02-08T18:33:00Z">
        <w:r w:rsidR="00470C71">
          <w:t>clause </w:t>
        </w:r>
        <w:commentRangeStart w:id="63"/>
        <w:r w:rsidR="00470C71" w:rsidRPr="001B7C50">
          <w:t>5.27.1.</w:t>
        </w:r>
        <w:r w:rsidR="00470C71">
          <w:t xml:space="preserve">X </w:t>
        </w:r>
      </w:ins>
      <w:commentRangeEnd w:id="63"/>
      <w:ins w:id="64" w:author="Hyunsook (LGE)" w:date="2023-02-08T18:34:00Z">
        <w:r w:rsidR="00470C71">
          <w:rPr>
            <w:rStyle w:val="ab"/>
          </w:rPr>
          <w:commentReference w:id="63"/>
        </w:r>
      </w:ins>
      <w:ins w:id="65" w:author="Hyunsook (LGE)" w:date="2023-02-08T17:33:00Z">
        <w:r w:rsidR="009732FA">
          <w:t>and</w:t>
        </w:r>
      </w:ins>
      <w:ins w:id="66" w:author="Hyunsook (LGE)" w:date="2023-02-08T17:20:00Z">
        <w:r w:rsidR="000B2065" w:rsidRPr="000B2065">
          <w:t xml:space="preserve"> </w:t>
        </w:r>
      </w:ins>
      <w:ins w:id="67" w:author="Hyunsook (LGE)" w:date="2023-02-08T18:22:00Z">
        <w:r w:rsidR="00990611">
          <w:t>clause</w:t>
        </w:r>
      </w:ins>
      <w:ins w:id="68" w:author="Hyunsook (LGE)" w:date="2023-02-08T18:23:00Z">
        <w:r w:rsidR="00990611">
          <w:t> </w:t>
        </w:r>
      </w:ins>
      <w:commentRangeStart w:id="69"/>
      <w:ins w:id="70" w:author="Hyunsook (LGE)" w:date="2023-02-08T17:20:00Z">
        <w:r w:rsidR="000B2065" w:rsidRPr="000B2065">
          <w:t>5.X</w:t>
        </w:r>
      </w:ins>
      <w:commentRangeEnd w:id="69"/>
      <w:ins w:id="71" w:author="Hyunsook (LGE)" w:date="2023-02-08T18:20:00Z">
        <w:r w:rsidR="00990611">
          <w:rPr>
            <w:rStyle w:val="ab"/>
          </w:rPr>
          <w:commentReference w:id="69"/>
        </w:r>
      </w:ins>
      <w:ins w:id="72" w:author="vivo" w:date="2023-01-07T13:07:00Z">
        <w:r w:rsidR="00A01739" w:rsidRPr="000B2065">
          <w:t>,</w:t>
        </w:r>
        <w:r w:rsidR="00A01739">
          <w:t xml:space="preserve"> to AF.</w:t>
        </w:r>
      </w:ins>
      <w:ins w:id="73" w:author="vivo" w:date="2023-01-07T13:08:00Z">
        <w:r w:rsidR="00A01739" w:rsidRPr="00A01739">
          <w:t xml:space="preserve"> </w:t>
        </w:r>
        <w:del w:id="74" w:author="Hyunsook (LGE)" w:date="2023-02-08T17:22:00Z">
          <w:r w:rsidR="00A01739" w:rsidRPr="00A01739" w:rsidDel="000B2065">
            <w:delText xml:space="preserve">The UPF obtains QoS monitoring </w:delText>
          </w:r>
          <w:r w:rsidR="00A01739" w:rsidDel="000B2065">
            <w:delText>result</w:delText>
          </w:r>
          <w:r w:rsidR="00A01739" w:rsidRPr="00A01739" w:rsidDel="000B2065">
            <w:delText xml:space="preserve"> as defined in clause 5.33.3</w:delText>
          </w:r>
          <w:r w:rsidR="00A01739" w:rsidDel="000B2065">
            <w:delText>.</w:delText>
          </w:r>
          <w:r w:rsidR="00A01739" w:rsidRPr="00A01739" w:rsidDel="000B2065">
            <w:delText xml:space="preserve"> </w:delText>
          </w:r>
        </w:del>
      </w:ins>
      <w:ins w:id="75" w:author="Hyunsook (LGE)" w:date="2023-02-08T18:17:00Z">
        <w:r w:rsidR="00990611">
          <w:t>As defined in clause</w:t>
        </w:r>
      </w:ins>
      <w:ins w:id="76" w:author="Hyunsook (LGE)" w:date="2023-02-08T18:23:00Z">
        <w:r w:rsidR="00990611">
          <w:t> </w:t>
        </w:r>
      </w:ins>
      <w:commentRangeStart w:id="77"/>
      <w:ins w:id="78" w:author="Hyunsook (LGE)" w:date="2023-02-08T18:18:00Z">
        <w:r w:rsidR="00990611" w:rsidRPr="001B7C50">
          <w:t>5.8.2.</w:t>
        </w:r>
        <w:r w:rsidR="00990611">
          <w:t>X</w:t>
        </w:r>
      </w:ins>
      <w:commentRangeEnd w:id="77"/>
      <w:ins w:id="79" w:author="Hyunsook (LGE)" w:date="2023-02-08T18:21:00Z">
        <w:r w:rsidR="00990611">
          <w:rPr>
            <w:rStyle w:val="ab"/>
          </w:rPr>
          <w:commentReference w:id="77"/>
        </w:r>
      </w:ins>
      <w:ins w:id="80" w:author="Hyunsook (LGE)" w:date="2023-02-08T18:18:00Z">
        <w:r w:rsidR="00990611">
          <w:t>,</w:t>
        </w:r>
        <w:r w:rsidR="00990611" w:rsidRPr="009A7D54">
          <w:t xml:space="preserve"> </w:t>
        </w:r>
      </w:ins>
      <w:ins w:id="81" w:author="vivo" w:date="2023-01-07T13:08:00Z">
        <w:del w:id="82" w:author="Hyunsook (LGE)" w:date="2023-02-08T18:18:00Z">
          <w:r w:rsidR="00A01739" w:rsidRPr="009A7D54" w:rsidDel="00990611">
            <w:delText>T</w:delText>
          </w:r>
        </w:del>
      </w:ins>
      <w:ins w:id="83" w:author="Hyunsook (LGE)" w:date="2023-02-08T18:18:00Z">
        <w:r w:rsidR="00990611">
          <w:t>t</w:t>
        </w:r>
      </w:ins>
      <w:ins w:id="84" w:author="vivo" w:date="2023-01-07T13:08:00Z">
        <w:r w:rsidR="00A01739" w:rsidRPr="009A7D54">
          <w:t xml:space="preserve">he UPF may be instructed </w:t>
        </w:r>
      </w:ins>
    </w:p>
    <w:p w14:paraId="4CF2D663" w14:textId="673670F0" w:rsidR="00990611" w:rsidRDefault="00990611" w:rsidP="00990611">
      <w:pPr>
        <w:pStyle w:val="B2"/>
        <w:overflowPunct w:val="0"/>
        <w:autoSpaceDE w:val="0"/>
        <w:autoSpaceDN w:val="0"/>
        <w:adjustRightInd w:val="0"/>
        <w:textAlignment w:val="baseline"/>
        <w:rPr>
          <w:ins w:id="85" w:author="Hyunsook (LGE)" w:date="2023-02-08T18:19:00Z"/>
          <w:rFonts w:eastAsiaTheme="minorEastAsia"/>
          <w:lang w:eastAsia="en-GB"/>
        </w:rPr>
      </w:pPr>
      <w:ins w:id="86" w:author="Hyunsook (LGE)" w:date="2023-02-08T18:19:00Z">
        <w:r w:rsidRPr="00990611">
          <w:rPr>
            <w:rFonts w:eastAsiaTheme="minorEastAsia"/>
            <w:lang w:eastAsia="en-GB"/>
          </w:rPr>
          <w:t>-</w:t>
        </w:r>
        <w:r w:rsidRPr="00990611">
          <w:rPr>
            <w:rFonts w:eastAsiaTheme="minorEastAsia"/>
            <w:lang w:eastAsia="en-GB"/>
          </w:rPr>
          <w:tab/>
        </w:r>
      </w:ins>
      <w:ins w:id="87" w:author="vivo" w:date="2023-01-07T13:08:00Z">
        <w:r w:rsidR="00A01739" w:rsidRPr="00990611">
          <w:rPr>
            <w:rFonts w:eastAsiaTheme="minorEastAsia"/>
            <w:lang w:eastAsia="en-GB"/>
          </w:rPr>
          <w:t>to report network information directly to an AF or an AS</w:t>
        </w:r>
      </w:ins>
      <w:ins w:id="88" w:author="Hyunsook (LGE)" w:date="2023-02-08T18:46:00Z">
        <w:r w:rsidR="001B7183">
          <w:rPr>
            <w:rFonts w:eastAsiaTheme="minorEastAsia"/>
            <w:lang w:eastAsia="en-GB"/>
          </w:rPr>
          <w:t xml:space="preserve"> or </w:t>
        </w:r>
        <w:r w:rsidR="001B7183" w:rsidRPr="001B7183">
          <w:rPr>
            <w:rFonts w:eastAsiaTheme="minorEastAsia"/>
            <w:lang w:eastAsia="en-GB"/>
          </w:rPr>
          <w:t xml:space="preserve">a </w:t>
        </w:r>
        <w:r w:rsidR="001B7183" w:rsidRPr="001B7183">
          <w:t>TSCTSF</w:t>
        </w:r>
      </w:ins>
      <w:ins w:id="89" w:author="vivo" w:date="2023-01-07T13:08:00Z">
        <w:r w:rsidR="00A01739" w:rsidRPr="00990611">
          <w:rPr>
            <w:rFonts w:eastAsiaTheme="minorEastAsia"/>
            <w:lang w:eastAsia="en-GB"/>
          </w:rPr>
          <w:t>, i.e. bypassing the SMF and the PCF</w:t>
        </w:r>
        <w:del w:id="90" w:author="Hyunsook (LGE)" w:date="2023-02-08T17:25:00Z">
          <w:r w:rsidR="00A01739" w:rsidRPr="00990611" w:rsidDel="009732FA">
            <w:rPr>
              <w:rFonts w:eastAsiaTheme="minorEastAsia"/>
              <w:lang w:eastAsia="en-GB"/>
            </w:rPr>
            <w:delText>. as described in clause 6.4.2.1 of 23.548</w:delText>
          </w:r>
        </w:del>
      </w:ins>
      <w:ins w:id="91" w:author="vivo" w:date="2023-01-07T13:47:00Z">
        <w:del w:id="92" w:author="Hyunsook (LGE)" w:date="2023-02-08T17:25:00Z">
          <w:r w:rsidR="00072BD7" w:rsidRPr="00990611" w:rsidDel="009732FA">
            <w:rPr>
              <w:rFonts w:eastAsiaTheme="minorEastAsia" w:hint="eastAsia"/>
              <w:lang w:eastAsia="en-GB"/>
            </w:rPr>
            <w:delText>[</w:delText>
          </w:r>
          <w:r w:rsidR="00072BD7" w:rsidRPr="00990611" w:rsidDel="009732FA">
            <w:rPr>
              <w:rFonts w:eastAsiaTheme="minorEastAsia"/>
              <w:lang w:eastAsia="en-GB"/>
            </w:rPr>
            <w:delText>130]</w:delText>
          </w:r>
        </w:del>
      </w:ins>
      <w:ins w:id="93" w:author="Hyunsook (LGE)" w:date="2023-02-08T18:20:00Z">
        <w:r>
          <w:rPr>
            <w:rFonts w:eastAsiaTheme="minorEastAsia"/>
            <w:lang w:eastAsia="en-GB"/>
          </w:rPr>
          <w:t>; or</w:t>
        </w:r>
      </w:ins>
      <w:ins w:id="94" w:author="vivo" w:date="2023-01-07T13:08:00Z">
        <w:del w:id="95" w:author="Hyunsook (LGE)" w:date="2023-02-08T18:20:00Z">
          <w:r w:rsidR="00A01739" w:rsidRPr="00990611" w:rsidDel="00990611">
            <w:rPr>
              <w:rFonts w:eastAsiaTheme="minorEastAsia"/>
              <w:lang w:eastAsia="en-GB"/>
            </w:rPr>
            <w:delText>.</w:delText>
          </w:r>
        </w:del>
      </w:ins>
      <w:ins w:id="96" w:author="vivo" w:date="2023-01-07T13:24:00Z">
        <w:del w:id="97" w:author="Hyunsook (LGE)" w:date="2023-02-08T18:20:00Z">
          <w:r w:rsidR="00B13FDB" w:rsidRPr="00990611" w:rsidDel="00990611">
            <w:rPr>
              <w:rFonts w:eastAsiaTheme="minorEastAsia"/>
              <w:lang w:eastAsia="en-GB"/>
            </w:rPr>
            <w:delText xml:space="preserve"> </w:delText>
          </w:r>
        </w:del>
      </w:ins>
    </w:p>
    <w:p w14:paraId="4BC93C18" w14:textId="31CE8631" w:rsidR="00B13FDB" w:rsidRPr="00990611" w:rsidRDefault="00990611" w:rsidP="00990611">
      <w:pPr>
        <w:pStyle w:val="B2"/>
        <w:overflowPunct w:val="0"/>
        <w:autoSpaceDE w:val="0"/>
        <w:autoSpaceDN w:val="0"/>
        <w:adjustRightInd w:val="0"/>
        <w:textAlignment w:val="baseline"/>
        <w:rPr>
          <w:ins w:id="98" w:author="vivo" w:date="2023-01-07T13:24:00Z"/>
          <w:rFonts w:eastAsiaTheme="minorEastAsia"/>
          <w:lang w:eastAsia="en-GB"/>
        </w:rPr>
      </w:pPr>
      <w:ins w:id="99" w:author="Hyunsook (LGE)" w:date="2023-02-08T18:19:00Z">
        <w:r w:rsidRPr="00990611">
          <w:rPr>
            <w:rFonts w:eastAsiaTheme="minorEastAsia"/>
            <w:lang w:eastAsia="en-GB"/>
          </w:rPr>
          <w:t>-</w:t>
        </w:r>
        <w:r w:rsidRPr="00990611">
          <w:rPr>
            <w:rFonts w:eastAsiaTheme="minorEastAsia"/>
            <w:lang w:eastAsia="en-GB"/>
          </w:rPr>
          <w:tab/>
        </w:r>
      </w:ins>
      <w:ins w:id="100" w:author="vivo" w:date="2023-01-07T13:24:00Z">
        <w:del w:id="101" w:author="Hyunsook (LGE)" w:date="2023-02-08T18:20:00Z">
          <w:r w:rsidR="00B13FDB" w:rsidRPr="00990611" w:rsidDel="00990611">
            <w:rPr>
              <w:rFonts w:eastAsiaTheme="minorEastAsia"/>
              <w:lang w:eastAsia="en-GB"/>
            </w:rPr>
            <w:delText xml:space="preserve">Alternatively, the UPF may be instructed </w:delText>
          </w:r>
        </w:del>
        <w:r w:rsidR="00B13FDB" w:rsidRPr="00990611">
          <w:rPr>
            <w:rFonts w:eastAsiaTheme="minorEastAsia"/>
            <w:lang w:eastAsia="en-GB"/>
          </w:rPr>
          <w:t>to report the information</w:t>
        </w:r>
      </w:ins>
      <w:ins w:id="102" w:author="vivo" w:date="2023-01-07T13:48:00Z">
        <w:r w:rsidR="00072BD7" w:rsidRPr="00990611">
          <w:rPr>
            <w:rFonts w:eastAsiaTheme="minorEastAsia"/>
            <w:lang w:eastAsia="en-GB"/>
          </w:rPr>
          <w:t xml:space="preserve"> to the AF</w:t>
        </w:r>
      </w:ins>
      <w:ins w:id="103" w:author="vivo" w:date="2023-01-07T13:24:00Z">
        <w:r w:rsidR="00B13FDB" w:rsidRPr="00990611">
          <w:rPr>
            <w:rFonts w:eastAsiaTheme="minorEastAsia"/>
            <w:lang w:eastAsia="en-GB"/>
          </w:rPr>
          <w:t xml:space="preserve"> via SMF/PCF/NEF.</w:t>
        </w:r>
      </w:ins>
    </w:p>
    <w:p w14:paraId="72AC0A82" w14:textId="71747025" w:rsidR="004562D9" w:rsidRDefault="00B13FDB" w:rsidP="00616F17">
      <w:pPr>
        <w:pStyle w:val="B1"/>
        <w:rPr>
          <w:ins w:id="104" w:author="vivo" w:date="2023-01-07T11:47:00Z"/>
        </w:rPr>
      </w:pPr>
      <w:ins w:id="105" w:author="vivo" w:date="2023-01-07T13:26:00Z">
        <w:r w:rsidRPr="001B7C50">
          <w:t>-</w:t>
        </w:r>
        <w:r w:rsidRPr="001B7C50">
          <w:tab/>
        </w:r>
      </w:ins>
      <w:ins w:id="106" w:author="vivo" w:date="2023-01-07T11:45:00Z">
        <w:r w:rsidR="004562D9">
          <w:t>When the exposed</w:t>
        </w:r>
      </w:ins>
      <w:ins w:id="107" w:author="vivo" w:date="2023-01-07T11:51:00Z">
        <w:r w:rsidR="00BF519C">
          <w:t xml:space="preserve"> network </w:t>
        </w:r>
      </w:ins>
      <w:ins w:id="108" w:author="vivo" w:date="2023-01-07T11:45:00Z">
        <w:r w:rsidR="004562D9">
          <w:t xml:space="preserve">information is provided by the NG-RAN, </w:t>
        </w:r>
      </w:ins>
      <w:ins w:id="109" w:author="vivo" w:date="2023-01-07T11:51:00Z">
        <w:r w:rsidR="00BF519C">
          <w:t xml:space="preserve">the NG-RAN </w:t>
        </w:r>
      </w:ins>
      <w:ins w:id="110" w:author="vivo" w:date="2023-01-07T11:52:00Z">
        <w:r w:rsidR="00BF519C" w:rsidRPr="009A7D54">
          <w:t xml:space="preserve">may be instructed to report </w:t>
        </w:r>
      </w:ins>
      <w:ins w:id="111" w:author="vivo" w:date="2023-01-07T15:20:00Z">
        <w:r w:rsidR="006B3535">
          <w:t xml:space="preserve">the </w:t>
        </w:r>
      </w:ins>
      <w:ins w:id="112" w:author="vivo" w:date="2023-01-07T11:52:00Z">
        <w:r w:rsidR="00BF519C" w:rsidRPr="009A7D54">
          <w:t xml:space="preserve">information </w:t>
        </w:r>
        <w:r w:rsidR="00BF519C">
          <w:t>via t</w:t>
        </w:r>
      </w:ins>
      <w:ins w:id="113" w:author="vivo" w:date="2023-01-07T11:45:00Z">
        <w:r w:rsidR="004562D9">
          <w:t xml:space="preserve">he tunnel between the NG RAN and </w:t>
        </w:r>
      </w:ins>
      <w:ins w:id="114" w:author="vivo" w:date="2023-01-07T12:57:00Z">
        <w:r w:rsidR="00A01739">
          <w:t xml:space="preserve">PSA </w:t>
        </w:r>
      </w:ins>
      <w:ins w:id="115" w:author="vivo" w:date="2023-01-07T11:45:00Z">
        <w:r w:rsidR="004562D9">
          <w:t>UPF</w:t>
        </w:r>
      </w:ins>
      <w:ins w:id="116" w:author="vivo" w:date="2023-01-07T11:53:00Z">
        <w:r w:rsidR="00BF519C">
          <w:t>,</w:t>
        </w:r>
        <w:r w:rsidR="00BF519C" w:rsidRPr="00BF519C">
          <w:t xml:space="preserve"> </w:t>
        </w:r>
        <w:r w:rsidR="00BF519C">
          <w:t>as defined in clause 5.33.3</w:t>
        </w:r>
      </w:ins>
      <w:ins w:id="117" w:author="Hyunsook (LGE)" w:date="2023-02-08T18:28:00Z">
        <w:r w:rsidR="00470C71">
          <w:t>, clause </w:t>
        </w:r>
        <w:r w:rsidR="00470C71">
          <w:rPr>
            <w:rFonts w:hint="eastAsia"/>
          </w:rPr>
          <w:t>5</w:t>
        </w:r>
        <w:r w:rsidR="00470C71">
          <w:t>.37.X</w:t>
        </w:r>
        <w:r w:rsidR="00470C71" w:rsidRPr="000B2065">
          <w:t xml:space="preserve"> </w:t>
        </w:r>
      </w:ins>
      <w:ins w:id="118" w:author="Ericsson User" w:date="2023-01-19T16:30:00Z">
        <w:r w:rsidR="00821085">
          <w:t xml:space="preserve"> and </w:t>
        </w:r>
      </w:ins>
      <w:ins w:id="119" w:author="Hyunsook (LGE)" w:date="2023-02-08T18:23:00Z">
        <w:r w:rsidR="00990611">
          <w:t>clause </w:t>
        </w:r>
      </w:ins>
      <w:ins w:id="120" w:author="Ericsson User" w:date="2023-01-19T16:30:00Z">
        <w:r w:rsidR="00821085">
          <w:t>5.X</w:t>
        </w:r>
      </w:ins>
      <w:ins w:id="121" w:author="vivo" w:date="2023-01-07T11:46:00Z">
        <w:r w:rsidR="004562D9">
          <w:t>.</w:t>
        </w:r>
      </w:ins>
    </w:p>
    <w:p w14:paraId="1267C9D2" w14:textId="02EC0714" w:rsidR="006B022B" w:rsidRPr="001B7C50" w:rsidRDefault="00255C8C" w:rsidP="000B2065">
      <w:pPr>
        <w:pStyle w:val="NO"/>
      </w:pPr>
      <w:ins w:id="122" w:author="vivo" w:date="2023-01-07T11:58:00Z">
        <w:r>
          <w:t>NOTE 1:</w:t>
        </w:r>
        <w:r>
          <w:tab/>
        </w:r>
      </w:ins>
      <w:ins w:id="123" w:author="vivo" w:date="2023-01-07T11:55:00Z">
        <w:r w:rsidR="00BF519C">
          <w:rPr>
            <w:rFonts w:hint="eastAsia"/>
            <w:lang w:eastAsia="zh-CN"/>
          </w:rPr>
          <w:t>I</w:t>
        </w:r>
        <w:r w:rsidR="00BF519C">
          <w:rPr>
            <w:lang w:eastAsia="zh-CN"/>
          </w:rPr>
          <w:t xml:space="preserve">n the scenario of </w:t>
        </w:r>
      </w:ins>
      <w:ins w:id="124" w:author="vivo" w:date="2023-01-07T13:03:00Z">
        <w:r w:rsidR="00A01739" w:rsidRPr="00C70D9E">
          <w:t>Edge Computing</w:t>
        </w:r>
      </w:ins>
      <w:ins w:id="125" w:author="vivo" w:date="2023-01-07T11:55:00Z">
        <w:r w:rsidR="00BF519C">
          <w:rPr>
            <w:lang w:eastAsia="zh-CN"/>
          </w:rPr>
          <w:t xml:space="preserve">, the AS </w:t>
        </w:r>
      </w:ins>
      <w:ins w:id="126" w:author="vivo" w:date="2023-01-07T11:56:00Z">
        <w:r w:rsidR="00BF519C">
          <w:rPr>
            <w:lang w:eastAsia="zh-CN"/>
          </w:rPr>
          <w:t xml:space="preserve">can be </w:t>
        </w:r>
        <w:r w:rsidR="00BF519C" w:rsidRPr="009A7D54">
          <w:t>an Edge Application Server (EAS)</w:t>
        </w:r>
        <w:r w:rsidR="00BF519C">
          <w:t>, the AF can be local AF, the UPF can be local UPF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9C3C4EE" w14:textId="42AE1DB1" w:rsidR="005E062F" w:rsidRPr="00512F5A" w:rsidRDefault="005E062F" w:rsidP="00A8390C"/>
    <w:p w14:paraId="4BE27BFA" w14:textId="77777777" w:rsidR="00C76C5E" w:rsidRDefault="00C76C5E" w:rsidP="00C76C5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8" w:author="Hyunsook (LGE)" w:date="2023-02-08T18:22:00Z" w:initials="HS">
    <w:p w14:paraId="61A07D02" w14:textId="7135AB69" w:rsidR="00990611" w:rsidRPr="00470C71" w:rsidRDefault="00990611" w:rsidP="00990611">
      <w:pPr>
        <w:pStyle w:val="CRCoverPage"/>
        <w:tabs>
          <w:tab w:val="right" w:pos="9639"/>
        </w:tabs>
        <w:spacing w:after="0"/>
      </w:pPr>
      <w:r w:rsidRPr="00470C71">
        <w:rPr>
          <w:rStyle w:val="ab"/>
          <w:i/>
        </w:rPr>
        <w:annotationRef/>
      </w:r>
      <w:r w:rsidRPr="00470C71">
        <w:rPr>
          <w:b/>
          <w:noProof/>
          <w:sz w:val="28"/>
        </w:rPr>
        <w:t>S2-2301376</w:t>
      </w:r>
      <w:r w:rsidR="00470C71" w:rsidRPr="00470C71">
        <w:rPr>
          <w:b/>
          <w:noProof/>
          <w:sz w:val="28"/>
        </w:rPr>
        <w:t xml:space="preserve"> [XRM]</w:t>
      </w:r>
    </w:p>
  </w:comment>
  <w:comment w:id="63" w:author="Hyunsook (LGE)" w:date="2023-02-08T18:34:00Z" w:initials="HS">
    <w:p w14:paraId="5A1BB237" w14:textId="074A4172" w:rsidR="00470C71" w:rsidRPr="00470C71" w:rsidRDefault="00470C71" w:rsidP="00470C7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rStyle w:val="ab"/>
        </w:rPr>
        <w:annotationRef/>
      </w:r>
      <w:r w:rsidRPr="00470C71">
        <w:rPr>
          <w:b/>
          <w:noProof/>
          <w:sz w:val="28"/>
        </w:rPr>
        <w:t>S2-2301421 [TRS_URLLC]</w:t>
      </w:r>
    </w:p>
  </w:comment>
  <w:comment w:id="69" w:author="Hyunsook (LGE)" w:date="2023-02-08T18:20:00Z" w:initials="HS">
    <w:p w14:paraId="070AF263" w14:textId="33E4FD34" w:rsidR="00990611" w:rsidRPr="00990611" w:rsidRDefault="00990611" w:rsidP="00990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Style w:val="ab"/>
        </w:rPr>
        <w:annotationRef/>
      </w:r>
      <w:r w:rsidRPr="00470C71">
        <w:rPr>
          <w:b/>
          <w:noProof/>
          <w:sz w:val="28"/>
        </w:rPr>
        <w:t>S2-2301455</w:t>
      </w:r>
      <w:r w:rsidR="00470C71" w:rsidRPr="00470C71">
        <w:rPr>
          <w:b/>
          <w:noProof/>
          <w:sz w:val="28"/>
        </w:rPr>
        <w:t xml:space="preserve"> [TEI18, 5G_URLLC]</w:t>
      </w:r>
    </w:p>
  </w:comment>
  <w:comment w:id="77" w:author="Hyunsook (LGE)" w:date="2023-02-08T18:21:00Z" w:initials="HS">
    <w:p w14:paraId="041B873F" w14:textId="3BFA3059" w:rsidR="00990611" w:rsidRPr="00990611" w:rsidRDefault="00990611" w:rsidP="00990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Style w:val="ab"/>
        </w:rPr>
        <w:annotationRef/>
      </w:r>
      <w:r w:rsidR="00470C71" w:rsidRPr="00470C71">
        <w:rPr>
          <w:b/>
          <w:noProof/>
          <w:sz w:val="28"/>
        </w:rPr>
        <w:t>S2-2301455 [TEI18, 5G_URLLC]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A07D02" w15:done="0"/>
  <w15:commentEx w15:paraId="5A1BB237" w15:done="0"/>
  <w15:commentEx w15:paraId="070AF263" w15:done="0"/>
  <w15:commentEx w15:paraId="041B873F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816A1" w14:textId="77777777" w:rsidR="002B6E47" w:rsidRDefault="002B6E47">
      <w:r>
        <w:separator/>
      </w:r>
    </w:p>
  </w:endnote>
  <w:endnote w:type="continuationSeparator" w:id="0">
    <w:p w14:paraId="09DE7F58" w14:textId="77777777" w:rsidR="002B6E47" w:rsidRDefault="002B6E47">
      <w:r>
        <w:continuationSeparator/>
      </w:r>
    </w:p>
  </w:endnote>
  <w:endnote w:type="continuationNotice" w:id="1">
    <w:p w14:paraId="111364EC" w14:textId="77777777" w:rsidR="002B6E47" w:rsidRDefault="002B6E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SimSun"/>
    <w:charset w:val="86"/>
    <w:family w:val="auto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6EC8D" w14:textId="77777777" w:rsidR="002B6E47" w:rsidRDefault="002B6E47">
      <w:r>
        <w:separator/>
      </w:r>
    </w:p>
  </w:footnote>
  <w:footnote w:type="continuationSeparator" w:id="0">
    <w:p w14:paraId="655185FF" w14:textId="77777777" w:rsidR="002B6E47" w:rsidRDefault="002B6E47">
      <w:r>
        <w:continuationSeparator/>
      </w:r>
    </w:p>
  </w:footnote>
  <w:footnote w:type="continuationNotice" w:id="1">
    <w:p w14:paraId="087214AB" w14:textId="77777777" w:rsidR="002B6E47" w:rsidRDefault="002B6E4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2F5A" w:rsidRDefault="00512F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85A0E"/>
    <w:multiLevelType w:val="hybridMultilevel"/>
    <w:tmpl w:val="81480C68"/>
    <w:lvl w:ilvl="0" w:tplc="E806C7E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792104"/>
    <w:multiLevelType w:val="hybridMultilevel"/>
    <w:tmpl w:val="A57C26FA"/>
    <w:lvl w:ilvl="0" w:tplc="EAA07FA6">
      <w:start w:val="1"/>
      <w:numFmt w:val="bullet"/>
      <w:lvlText w:val="­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B0F381E"/>
    <w:multiLevelType w:val="hybridMultilevel"/>
    <w:tmpl w:val="09C293CA"/>
    <w:lvl w:ilvl="0" w:tplc="A42A671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487D2E"/>
    <w:multiLevelType w:val="hybridMultilevel"/>
    <w:tmpl w:val="0194CE78"/>
    <w:lvl w:ilvl="0" w:tplc="50F8BB38"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BC456B0"/>
    <w:multiLevelType w:val="hybridMultilevel"/>
    <w:tmpl w:val="6D944DAC"/>
    <w:lvl w:ilvl="0" w:tplc="FB84B8FE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9"/>
  </w:num>
  <w:num w:numId="5">
    <w:abstractNumId w:val="2"/>
  </w:num>
  <w:num w:numId="6">
    <w:abstractNumId w:val="10"/>
  </w:num>
  <w:num w:numId="7">
    <w:abstractNumId w:val="3"/>
  </w:num>
  <w:num w:numId="8">
    <w:abstractNumId w:val="8"/>
  </w:num>
  <w:num w:numId="9">
    <w:abstractNumId w:val="5"/>
  </w:num>
  <w:num w:numId="10">
    <w:abstractNumId w:val="7"/>
  </w:num>
  <w:num w:numId="11">
    <w:abstractNumId w:val="12"/>
  </w:num>
  <w:num w:numId="12">
    <w:abstractNumId w:val="6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Hyunsook (LGE)">
    <w15:presenceInfo w15:providerId="None" w15:userId="Hyunsook (LGE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2D"/>
    <w:rsid w:val="00000602"/>
    <w:rsid w:val="00000FD3"/>
    <w:rsid w:val="00001D0C"/>
    <w:rsid w:val="000021DA"/>
    <w:rsid w:val="0000359B"/>
    <w:rsid w:val="00006623"/>
    <w:rsid w:val="00010A82"/>
    <w:rsid w:val="00010C97"/>
    <w:rsid w:val="00013DAB"/>
    <w:rsid w:val="000147EF"/>
    <w:rsid w:val="00022964"/>
    <w:rsid w:val="00022E4A"/>
    <w:rsid w:val="00027251"/>
    <w:rsid w:val="000277C4"/>
    <w:rsid w:val="00030B5F"/>
    <w:rsid w:val="000317C8"/>
    <w:rsid w:val="000365F2"/>
    <w:rsid w:val="0004506A"/>
    <w:rsid w:val="00046561"/>
    <w:rsid w:val="00053A8B"/>
    <w:rsid w:val="00054986"/>
    <w:rsid w:val="000555B7"/>
    <w:rsid w:val="00062097"/>
    <w:rsid w:val="00072BD7"/>
    <w:rsid w:val="000751FA"/>
    <w:rsid w:val="00076303"/>
    <w:rsid w:val="000778D9"/>
    <w:rsid w:val="000820A6"/>
    <w:rsid w:val="00082C51"/>
    <w:rsid w:val="0008466C"/>
    <w:rsid w:val="00084A5F"/>
    <w:rsid w:val="00090042"/>
    <w:rsid w:val="00091D2B"/>
    <w:rsid w:val="000951B9"/>
    <w:rsid w:val="0009555B"/>
    <w:rsid w:val="000976FF"/>
    <w:rsid w:val="00097EC2"/>
    <w:rsid w:val="000A164F"/>
    <w:rsid w:val="000A18FD"/>
    <w:rsid w:val="000A1D5C"/>
    <w:rsid w:val="000A401C"/>
    <w:rsid w:val="000A4EB9"/>
    <w:rsid w:val="000A6394"/>
    <w:rsid w:val="000A69BE"/>
    <w:rsid w:val="000A6B8F"/>
    <w:rsid w:val="000B0A14"/>
    <w:rsid w:val="000B173F"/>
    <w:rsid w:val="000B1F63"/>
    <w:rsid w:val="000B2065"/>
    <w:rsid w:val="000B2A22"/>
    <w:rsid w:val="000B354E"/>
    <w:rsid w:val="000B7FED"/>
    <w:rsid w:val="000C038A"/>
    <w:rsid w:val="000C612F"/>
    <w:rsid w:val="000C6598"/>
    <w:rsid w:val="000C7852"/>
    <w:rsid w:val="000C78D3"/>
    <w:rsid w:val="000C7E56"/>
    <w:rsid w:val="000D0C96"/>
    <w:rsid w:val="000D27AB"/>
    <w:rsid w:val="000D27C1"/>
    <w:rsid w:val="000D44B3"/>
    <w:rsid w:val="000D44FA"/>
    <w:rsid w:val="000F7990"/>
    <w:rsid w:val="0010294F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5BD"/>
    <w:rsid w:val="00153A22"/>
    <w:rsid w:val="00154FE0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46C5"/>
    <w:rsid w:val="00190B5F"/>
    <w:rsid w:val="00192C46"/>
    <w:rsid w:val="00195023"/>
    <w:rsid w:val="00195CAD"/>
    <w:rsid w:val="001A07C5"/>
    <w:rsid w:val="001A08B3"/>
    <w:rsid w:val="001A10CD"/>
    <w:rsid w:val="001A4FB6"/>
    <w:rsid w:val="001A573F"/>
    <w:rsid w:val="001A5EFA"/>
    <w:rsid w:val="001A7899"/>
    <w:rsid w:val="001A7B60"/>
    <w:rsid w:val="001B0A01"/>
    <w:rsid w:val="001B0F21"/>
    <w:rsid w:val="001B1084"/>
    <w:rsid w:val="001B1DE0"/>
    <w:rsid w:val="001B52F0"/>
    <w:rsid w:val="001B63AE"/>
    <w:rsid w:val="001B7183"/>
    <w:rsid w:val="001B7A65"/>
    <w:rsid w:val="001B7C2B"/>
    <w:rsid w:val="001C01E4"/>
    <w:rsid w:val="001C4F9D"/>
    <w:rsid w:val="001D55CF"/>
    <w:rsid w:val="001D6DE3"/>
    <w:rsid w:val="001E0D0B"/>
    <w:rsid w:val="001E41F3"/>
    <w:rsid w:val="001E7365"/>
    <w:rsid w:val="001E7DE8"/>
    <w:rsid w:val="001F09AB"/>
    <w:rsid w:val="001F3D2C"/>
    <w:rsid w:val="00201F5B"/>
    <w:rsid w:val="002076B2"/>
    <w:rsid w:val="0021220D"/>
    <w:rsid w:val="0021319C"/>
    <w:rsid w:val="002216C1"/>
    <w:rsid w:val="0022211D"/>
    <w:rsid w:val="002247CB"/>
    <w:rsid w:val="00225E5E"/>
    <w:rsid w:val="002266A1"/>
    <w:rsid w:val="00227BB3"/>
    <w:rsid w:val="00227FA0"/>
    <w:rsid w:val="00235661"/>
    <w:rsid w:val="00243DCA"/>
    <w:rsid w:val="00247C0D"/>
    <w:rsid w:val="00250277"/>
    <w:rsid w:val="002517FF"/>
    <w:rsid w:val="00255C8C"/>
    <w:rsid w:val="00255EE2"/>
    <w:rsid w:val="00256E8D"/>
    <w:rsid w:val="0026004D"/>
    <w:rsid w:val="002624D6"/>
    <w:rsid w:val="002640DD"/>
    <w:rsid w:val="002673C9"/>
    <w:rsid w:val="00270BA0"/>
    <w:rsid w:val="002722DE"/>
    <w:rsid w:val="00272444"/>
    <w:rsid w:val="00273E77"/>
    <w:rsid w:val="00275D12"/>
    <w:rsid w:val="00277345"/>
    <w:rsid w:val="0028202D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35B5"/>
    <w:rsid w:val="002B5741"/>
    <w:rsid w:val="002B6E47"/>
    <w:rsid w:val="002B7723"/>
    <w:rsid w:val="002C37C4"/>
    <w:rsid w:val="002C3FD1"/>
    <w:rsid w:val="002C4FCD"/>
    <w:rsid w:val="002C5D77"/>
    <w:rsid w:val="002C747B"/>
    <w:rsid w:val="002C7F4B"/>
    <w:rsid w:val="002D36DD"/>
    <w:rsid w:val="002D597E"/>
    <w:rsid w:val="002D76C2"/>
    <w:rsid w:val="002D772C"/>
    <w:rsid w:val="002E472E"/>
    <w:rsid w:val="002E69FC"/>
    <w:rsid w:val="002F2883"/>
    <w:rsid w:val="002F692C"/>
    <w:rsid w:val="002F79F3"/>
    <w:rsid w:val="00300B59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0D5E"/>
    <w:rsid w:val="0032111F"/>
    <w:rsid w:val="003216EB"/>
    <w:rsid w:val="00327A5E"/>
    <w:rsid w:val="003338D8"/>
    <w:rsid w:val="00334110"/>
    <w:rsid w:val="00335356"/>
    <w:rsid w:val="00351E1A"/>
    <w:rsid w:val="00352F3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23B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C4832"/>
    <w:rsid w:val="003D0C75"/>
    <w:rsid w:val="003D3D49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3F7423"/>
    <w:rsid w:val="004008A3"/>
    <w:rsid w:val="00400B50"/>
    <w:rsid w:val="00400FEA"/>
    <w:rsid w:val="00401B6F"/>
    <w:rsid w:val="004025C2"/>
    <w:rsid w:val="00403CE2"/>
    <w:rsid w:val="004076AE"/>
    <w:rsid w:val="00410371"/>
    <w:rsid w:val="0041152F"/>
    <w:rsid w:val="00420080"/>
    <w:rsid w:val="0042160F"/>
    <w:rsid w:val="004242F1"/>
    <w:rsid w:val="00425377"/>
    <w:rsid w:val="0043042F"/>
    <w:rsid w:val="004307A8"/>
    <w:rsid w:val="00431BBF"/>
    <w:rsid w:val="00431BD6"/>
    <w:rsid w:val="004325A7"/>
    <w:rsid w:val="00436BAF"/>
    <w:rsid w:val="00441934"/>
    <w:rsid w:val="00442061"/>
    <w:rsid w:val="00443780"/>
    <w:rsid w:val="0044561E"/>
    <w:rsid w:val="004514A6"/>
    <w:rsid w:val="0045251F"/>
    <w:rsid w:val="0045618C"/>
    <w:rsid w:val="004562D9"/>
    <w:rsid w:val="00467FFD"/>
    <w:rsid w:val="00470C71"/>
    <w:rsid w:val="00472CBD"/>
    <w:rsid w:val="00474741"/>
    <w:rsid w:val="00475B1F"/>
    <w:rsid w:val="00475B3B"/>
    <w:rsid w:val="00476596"/>
    <w:rsid w:val="00477CC2"/>
    <w:rsid w:val="00480A46"/>
    <w:rsid w:val="00481D61"/>
    <w:rsid w:val="00485DE6"/>
    <w:rsid w:val="004A46C4"/>
    <w:rsid w:val="004B0410"/>
    <w:rsid w:val="004B0F70"/>
    <w:rsid w:val="004B593D"/>
    <w:rsid w:val="004B6FDD"/>
    <w:rsid w:val="004B75B7"/>
    <w:rsid w:val="004C27BE"/>
    <w:rsid w:val="004C2D80"/>
    <w:rsid w:val="004C771D"/>
    <w:rsid w:val="004C7901"/>
    <w:rsid w:val="004D5F45"/>
    <w:rsid w:val="004D63B0"/>
    <w:rsid w:val="004E1878"/>
    <w:rsid w:val="004E24E9"/>
    <w:rsid w:val="004E794B"/>
    <w:rsid w:val="004F01AA"/>
    <w:rsid w:val="004F1912"/>
    <w:rsid w:val="004F1C57"/>
    <w:rsid w:val="004F61A2"/>
    <w:rsid w:val="00503934"/>
    <w:rsid w:val="00504E87"/>
    <w:rsid w:val="005077F6"/>
    <w:rsid w:val="00511B78"/>
    <w:rsid w:val="00512F5A"/>
    <w:rsid w:val="00513BC7"/>
    <w:rsid w:val="00514817"/>
    <w:rsid w:val="0051580D"/>
    <w:rsid w:val="00515C40"/>
    <w:rsid w:val="00516288"/>
    <w:rsid w:val="00516789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2A4"/>
    <w:rsid w:val="00551371"/>
    <w:rsid w:val="00552714"/>
    <w:rsid w:val="00553E64"/>
    <w:rsid w:val="005548A0"/>
    <w:rsid w:val="00562CBF"/>
    <w:rsid w:val="00564BC5"/>
    <w:rsid w:val="00571519"/>
    <w:rsid w:val="00572ED3"/>
    <w:rsid w:val="00574037"/>
    <w:rsid w:val="005747B8"/>
    <w:rsid w:val="00576F61"/>
    <w:rsid w:val="0057751A"/>
    <w:rsid w:val="0058258B"/>
    <w:rsid w:val="005831AA"/>
    <w:rsid w:val="00584D1B"/>
    <w:rsid w:val="00592D74"/>
    <w:rsid w:val="00593907"/>
    <w:rsid w:val="005B3471"/>
    <w:rsid w:val="005C5560"/>
    <w:rsid w:val="005C6631"/>
    <w:rsid w:val="005C754F"/>
    <w:rsid w:val="005D0375"/>
    <w:rsid w:val="005D0BAE"/>
    <w:rsid w:val="005D463C"/>
    <w:rsid w:val="005E062F"/>
    <w:rsid w:val="005E2C44"/>
    <w:rsid w:val="005E5167"/>
    <w:rsid w:val="005E5EAB"/>
    <w:rsid w:val="005F54B1"/>
    <w:rsid w:val="005F73ED"/>
    <w:rsid w:val="00601789"/>
    <w:rsid w:val="006068D1"/>
    <w:rsid w:val="00616B8D"/>
    <w:rsid w:val="00616F17"/>
    <w:rsid w:val="00616F92"/>
    <w:rsid w:val="006206E4"/>
    <w:rsid w:val="00620EF0"/>
    <w:rsid w:val="00621188"/>
    <w:rsid w:val="0062230F"/>
    <w:rsid w:val="006257ED"/>
    <w:rsid w:val="00625A1A"/>
    <w:rsid w:val="00631BDC"/>
    <w:rsid w:val="0063211F"/>
    <w:rsid w:val="006338CA"/>
    <w:rsid w:val="00635B07"/>
    <w:rsid w:val="00651512"/>
    <w:rsid w:val="00654848"/>
    <w:rsid w:val="0065710D"/>
    <w:rsid w:val="0066215D"/>
    <w:rsid w:val="00662251"/>
    <w:rsid w:val="00662EAB"/>
    <w:rsid w:val="006633D6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408E"/>
    <w:rsid w:val="00695808"/>
    <w:rsid w:val="00696462"/>
    <w:rsid w:val="00696F32"/>
    <w:rsid w:val="006A0FC3"/>
    <w:rsid w:val="006A10B1"/>
    <w:rsid w:val="006A6952"/>
    <w:rsid w:val="006B022B"/>
    <w:rsid w:val="006B0F6C"/>
    <w:rsid w:val="006B3535"/>
    <w:rsid w:val="006B3FBF"/>
    <w:rsid w:val="006B46FB"/>
    <w:rsid w:val="006B7065"/>
    <w:rsid w:val="006C4F58"/>
    <w:rsid w:val="006C57F4"/>
    <w:rsid w:val="006D1301"/>
    <w:rsid w:val="006D20A5"/>
    <w:rsid w:val="006D296A"/>
    <w:rsid w:val="006E1B27"/>
    <w:rsid w:val="006E21FB"/>
    <w:rsid w:val="006E3FF6"/>
    <w:rsid w:val="006E4A52"/>
    <w:rsid w:val="006F0164"/>
    <w:rsid w:val="006F17D0"/>
    <w:rsid w:val="006F4851"/>
    <w:rsid w:val="006F4DE9"/>
    <w:rsid w:val="006F6017"/>
    <w:rsid w:val="006F749C"/>
    <w:rsid w:val="00700818"/>
    <w:rsid w:val="00701C41"/>
    <w:rsid w:val="0070436F"/>
    <w:rsid w:val="00706BEB"/>
    <w:rsid w:val="00713ECA"/>
    <w:rsid w:val="00715A53"/>
    <w:rsid w:val="0071716B"/>
    <w:rsid w:val="00721820"/>
    <w:rsid w:val="00722C12"/>
    <w:rsid w:val="007337A6"/>
    <w:rsid w:val="00733E7D"/>
    <w:rsid w:val="007345A8"/>
    <w:rsid w:val="007438DF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76AF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15E2"/>
    <w:rsid w:val="007A588B"/>
    <w:rsid w:val="007A6B47"/>
    <w:rsid w:val="007B07E8"/>
    <w:rsid w:val="007B1077"/>
    <w:rsid w:val="007B19B8"/>
    <w:rsid w:val="007B3028"/>
    <w:rsid w:val="007B4A57"/>
    <w:rsid w:val="007B512A"/>
    <w:rsid w:val="007B5B7E"/>
    <w:rsid w:val="007B7FED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3882"/>
    <w:rsid w:val="007E658D"/>
    <w:rsid w:val="007E71D3"/>
    <w:rsid w:val="007E7CE0"/>
    <w:rsid w:val="007F58E4"/>
    <w:rsid w:val="007F67C8"/>
    <w:rsid w:val="007F7259"/>
    <w:rsid w:val="0080202E"/>
    <w:rsid w:val="00802F8D"/>
    <w:rsid w:val="008040A8"/>
    <w:rsid w:val="00804E39"/>
    <w:rsid w:val="00807F4E"/>
    <w:rsid w:val="00810559"/>
    <w:rsid w:val="00812266"/>
    <w:rsid w:val="00812B14"/>
    <w:rsid w:val="00814139"/>
    <w:rsid w:val="008176EA"/>
    <w:rsid w:val="00821085"/>
    <w:rsid w:val="00821829"/>
    <w:rsid w:val="008230A6"/>
    <w:rsid w:val="00823307"/>
    <w:rsid w:val="00823A9A"/>
    <w:rsid w:val="00823E6D"/>
    <w:rsid w:val="00825972"/>
    <w:rsid w:val="0082678D"/>
    <w:rsid w:val="008279FA"/>
    <w:rsid w:val="008337F3"/>
    <w:rsid w:val="00833C03"/>
    <w:rsid w:val="00833F2C"/>
    <w:rsid w:val="00835C47"/>
    <w:rsid w:val="008406AF"/>
    <w:rsid w:val="00842006"/>
    <w:rsid w:val="00845428"/>
    <w:rsid w:val="00845BF9"/>
    <w:rsid w:val="00845D05"/>
    <w:rsid w:val="008471C7"/>
    <w:rsid w:val="008476B6"/>
    <w:rsid w:val="00850DF8"/>
    <w:rsid w:val="008511B3"/>
    <w:rsid w:val="00856818"/>
    <w:rsid w:val="00861A1B"/>
    <w:rsid w:val="008626E7"/>
    <w:rsid w:val="008646EA"/>
    <w:rsid w:val="00865006"/>
    <w:rsid w:val="00870EE7"/>
    <w:rsid w:val="00875FAD"/>
    <w:rsid w:val="0088150A"/>
    <w:rsid w:val="00882685"/>
    <w:rsid w:val="00884435"/>
    <w:rsid w:val="008846A1"/>
    <w:rsid w:val="00885F55"/>
    <w:rsid w:val="0088636A"/>
    <w:rsid w:val="008863B9"/>
    <w:rsid w:val="008869CD"/>
    <w:rsid w:val="00892F8D"/>
    <w:rsid w:val="00894258"/>
    <w:rsid w:val="008A0D73"/>
    <w:rsid w:val="008A398F"/>
    <w:rsid w:val="008A45A6"/>
    <w:rsid w:val="008B0D5C"/>
    <w:rsid w:val="008B2AC1"/>
    <w:rsid w:val="008B7A70"/>
    <w:rsid w:val="008D1A3D"/>
    <w:rsid w:val="008D4073"/>
    <w:rsid w:val="008D72B5"/>
    <w:rsid w:val="008D7513"/>
    <w:rsid w:val="008D7B6B"/>
    <w:rsid w:val="008E03A3"/>
    <w:rsid w:val="008E257E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28AA"/>
    <w:rsid w:val="00925B78"/>
    <w:rsid w:val="00925FBE"/>
    <w:rsid w:val="009266A4"/>
    <w:rsid w:val="009325AD"/>
    <w:rsid w:val="00935364"/>
    <w:rsid w:val="009402B2"/>
    <w:rsid w:val="00940C90"/>
    <w:rsid w:val="00941A80"/>
    <w:rsid w:val="00941E1C"/>
    <w:rsid w:val="00941E30"/>
    <w:rsid w:val="00942FEA"/>
    <w:rsid w:val="00944418"/>
    <w:rsid w:val="00946A31"/>
    <w:rsid w:val="00950076"/>
    <w:rsid w:val="009505BF"/>
    <w:rsid w:val="009549CC"/>
    <w:rsid w:val="00957A4D"/>
    <w:rsid w:val="00962754"/>
    <w:rsid w:val="009653E7"/>
    <w:rsid w:val="0097192F"/>
    <w:rsid w:val="009732FA"/>
    <w:rsid w:val="0097599A"/>
    <w:rsid w:val="00975E55"/>
    <w:rsid w:val="009777D9"/>
    <w:rsid w:val="00977FA5"/>
    <w:rsid w:val="00980256"/>
    <w:rsid w:val="0098389B"/>
    <w:rsid w:val="00986075"/>
    <w:rsid w:val="00990611"/>
    <w:rsid w:val="00991B88"/>
    <w:rsid w:val="00996F38"/>
    <w:rsid w:val="0099710E"/>
    <w:rsid w:val="009A52CA"/>
    <w:rsid w:val="009A5753"/>
    <w:rsid w:val="009A579D"/>
    <w:rsid w:val="009B005F"/>
    <w:rsid w:val="009B26DC"/>
    <w:rsid w:val="009B32AA"/>
    <w:rsid w:val="009B3F88"/>
    <w:rsid w:val="009B615B"/>
    <w:rsid w:val="009C3395"/>
    <w:rsid w:val="009C3CD7"/>
    <w:rsid w:val="009C6830"/>
    <w:rsid w:val="009D04E2"/>
    <w:rsid w:val="009D4C98"/>
    <w:rsid w:val="009D655B"/>
    <w:rsid w:val="009D78F7"/>
    <w:rsid w:val="009E0595"/>
    <w:rsid w:val="009E16CD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01739"/>
    <w:rsid w:val="00A1011E"/>
    <w:rsid w:val="00A246B6"/>
    <w:rsid w:val="00A25939"/>
    <w:rsid w:val="00A27675"/>
    <w:rsid w:val="00A27B9E"/>
    <w:rsid w:val="00A30CBB"/>
    <w:rsid w:val="00A321AD"/>
    <w:rsid w:val="00A32436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87837"/>
    <w:rsid w:val="00A9230D"/>
    <w:rsid w:val="00A95A7B"/>
    <w:rsid w:val="00AA2CBC"/>
    <w:rsid w:val="00AA4DBB"/>
    <w:rsid w:val="00AB05C9"/>
    <w:rsid w:val="00AB0C20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3FDB"/>
    <w:rsid w:val="00B153F0"/>
    <w:rsid w:val="00B15866"/>
    <w:rsid w:val="00B172DD"/>
    <w:rsid w:val="00B2304E"/>
    <w:rsid w:val="00B240CF"/>
    <w:rsid w:val="00B258BB"/>
    <w:rsid w:val="00B27E65"/>
    <w:rsid w:val="00B302B8"/>
    <w:rsid w:val="00B32A45"/>
    <w:rsid w:val="00B33AB0"/>
    <w:rsid w:val="00B33E19"/>
    <w:rsid w:val="00B34D3F"/>
    <w:rsid w:val="00B3625A"/>
    <w:rsid w:val="00B3643E"/>
    <w:rsid w:val="00B3783C"/>
    <w:rsid w:val="00B42A07"/>
    <w:rsid w:val="00B4508E"/>
    <w:rsid w:val="00B46A40"/>
    <w:rsid w:val="00B47057"/>
    <w:rsid w:val="00B47295"/>
    <w:rsid w:val="00B476FA"/>
    <w:rsid w:val="00B540DE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716"/>
    <w:rsid w:val="00B778F2"/>
    <w:rsid w:val="00B8219B"/>
    <w:rsid w:val="00B940DA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6127"/>
    <w:rsid w:val="00BB738D"/>
    <w:rsid w:val="00BC79EE"/>
    <w:rsid w:val="00BD2687"/>
    <w:rsid w:val="00BD279D"/>
    <w:rsid w:val="00BD6BB8"/>
    <w:rsid w:val="00BE3054"/>
    <w:rsid w:val="00BE3729"/>
    <w:rsid w:val="00BE6BBD"/>
    <w:rsid w:val="00BE6C63"/>
    <w:rsid w:val="00BF2FA8"/>
    <w:rsid w:val="00BF519C"/>
    <w:rsid w:val="00BF5C39"/>
    <w:rsid w:val="00BF710E"/>
    <w:rsid w:val="00C00CAE"/>
    <w:rsid w:val="00C12DAF"/>
    <w:rsid w:val="00C20A0D"/>
    <w:rsid w:val="00C27057"/>
    <w:rsid w:val="00C3130A"/>
    <w:rsid w:val="00C320CA"/>
    <w:rsid w:val="00C34F87"/>
    <w:rsid w:val="00C408ED"/>
    <w:rsid w:val="00C45EE8"/>
    <w:rsid w:val="00C52CC7"/>
    <w:rsid w:val="00C55998"/>
    <w:rsid w:val="00C55BEF"/>
    <w:rsid w:val="00C60B38"/>
    <w:rsid w:val="00C6316D"/>
    <w:rsid w:val="00C64748"/>
    <w:rsid w:val="00C66BA2"/>
    <w:rsid w:val="00C728A6"/>
    <w:rsid w:val="00C76C5E"/>
    <w:rsid w:val="00C76E54"/>
    <w:rsid w:val="00C85AE7"/>
    <w:rsid w:val="00C85DB9"/>
    <w:rsid w:val="00C91D4D"/>
    <w:rsid w:val="00C955C3"/>
    <w:rsid w:val="00C95985"/>
    <w:rsid w:val="00CA0180"/>
    <w:rsid w:val="00CA2B10"/>
    <w:rsid w:val="00CA6477"/>
    <w:rsid w:val="00CC0F64"/>
    <w:rsid w:val="00CC1B43"/>
    <w:rsid w:val="00CC26CE"/>
    <w:rsid w:val="00CC5026"/>
    <w:rsid w:val="00CC6208"/>
    <w:rsid w:val="00CC68D0"/>
    <w:rsid w:val="00CD082F"/>
    <w:rsid w:val="00CD1433"/>
    <w:rsid w:val="00CD62F4"/>
    <w:rsid w:val="00CD7EB8"/>
    <w:rsid w:val="00CE0B91"/>
    <w:rsid w:val="00CE5D01"/>
    <w:rsid w:val="00CE7982"/>
    <w:rsid w:val="00CF13E0"/>
    <w:rsid w:val="00CF3265"/>
    <w:rsid w:val="00CF5B42"/>
    <w:rsid w:val="00CF6BFB"/>
    <w:rsid w:val="00CF6D70"/>
    <w:rsid w:val="00D0063F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5D6E"/>
    <w:rsid w:val="00D37EA5"/>
    <w:rsid w:val="00D40AEE"/>
    <w:rsid w:val="00D4146E"/>
    <w:rsid w:val="00D41A9D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83356"/>
    <w:rsid w:val="00D872C1"/>
    <w:rsid w:val="00D915AB"/>
    <w:rsid w:val="00D9543D"/>
    <w:rsid w:val="00DA023F"/>
    <w:rsid w:val="00DA7460"/>
    <w:rsid w:val="00DA746E"/>
    <w:rsid w:val="00DA7C88"/>
    <w:rsid w:val="00DC1D56"/>
    <w:rsid w:val="00DD46F4"/>
    <w:rsid w:val="00DD4B07"/>
    <w:rsid w:val="00DD4BEE"/>
    <w:rsid w:val="00DE17AB"/>
    <w:rsid w:val="00DE22C5"/>
    <w:rsid w:val="00DE34CF"/>
    <w:rsid w:val="00DE678C"/>
    <w:rsid w:val="00DF3F19"/>
    <w:rsid w:val="00E01C56"/>
    <w:rsid w:val="00E0244C"/>
    <w:rsid w:val="00E13F3D"/>
    <w:rsid w:val="00E144B6"/>
    <w:rsid w:val="00E154F3"/>
    <w:rsid w:val="00E157AD"/>
    <w:rsid w:val="00E1713C"/>
    <w:rsid w:val="00E17292"/>
    <w:rsid w:val="00E2259E"/>
    <w:rsid w:val="00E23E8E"/>
    <w:rsid w:val="00E24530"/>
    <w:rsid w:val="00E2590D"/>
    <w:rsid w:val="00E264D8"/>
    <w:rsid w:val="00E32266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E76"/>
    <w:rsid w:val="00E74E12"/>
    <w:rsid w:val="00E814C0"/>
    <w:rsid w:val="00E819E9"/>
    <w:rsid w:val="00E912C3"/>
    <w:rsid w:val="00E9217D"/>
    <w:rsid w:val="00E93D1A"/>
    <w:rsid w:val="00EA0541"/>
    <w:rsid w:val="00EA7E72"/>
    <w:rsid w:val="00EB09B7"/>
    <w:rsid w:val="00EB7BC2"/>
    <w:rsid w:val="00EB7DEE"/>
    <w:rsid w:val="00EC16B0"/>
    <w:rsid w:val="00EC1974"/>
    <w:rsid w:val="00EC3C67"/>
    <w:rsid w:val="00EC5E5C"/>
    <w:rsid w:val="00ED50FD"/>
    <w:rsid w:val="00ED56FA"/>
    <w:rsid w:val="00ED597E"/>
    <w:rsid w:val="00ED6EBF"/>
    <w:rsid w:val="00EE0A97"/>
    <w:rsid w:val="00EE35A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A7A"/>
    <w:rsid w:val="00F25D98"/>
    <w:rsid w:val="00F26931"/>
    <w:rsid w:val="00F300FB"/>
    <w:rsid w:val="00F344EA"/>
    <w:rsid w:val="00F35953"/>
    <w:rsid w:val="00F4014D"/>
    <w:rsid w:val="00F41226"/>
    <w:rsid w:val="00F44C7A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273"/>
    <w:rsid w:val="00F804FC"/>
    <w:rsid w:val="00F94C23"/>
    <w:rsid w:val="00F94CBD"/>
    <w:rsid w:val="00FA11EF"/>
    <w:rsid w:val="00FA2361"/>
    <w:rsid w:val="00FA430F"/>
    <w:rsid w:val="00FA44F7"/>
    <w:rsid w:val="00FB09DD"/>
    <w:rsid w:val="00FB13DF"/>
    <w:rsid w:val="00FB4FB0"/>
    <w:rsid w:val="00FB6386"/>
    <w:rsid w:val="00FB6443"/>
    <w:rsid w:val="00FB7EF0"/>
    <w:rsid w:val="00FC258D"/>
    <w:rsid w:val="00FC6C0F"/>
    <w:rsid w:val="00FE096C"/>
    <w:rsid w:val="00FE37E8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3Char">
    <w:name w:val="제목 3 Char"/>
    <w:basedOn w:val="a0"/>
    <w:link w:val="3"/>
    <w:rsid w:val="000B2A22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rsid w:val="001846C5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7E7CE0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sid w:val="00201F5B"/>
    <w:rPr>
      <w:rFonts w:ascii="Arial" w:hAnsi="Arial"/>
      <w:sz w:val="24"/>
      <w:lang w:val="en-GB" w:eastAsia="en-US"/>
    </w:rPr>
  </w:style>
  <w:style w:type="paragraph" w:customStyle="1" w:styleId="StartEndofChange">
    <w:name w:val="Start/End of Change"/>
    <w:basedOn w:val="1"/>
    <w:qFormat/>
    <w:rsid w:val="00C76C5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B9624-F030-4C76-9EEC-79573E137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1FFC4C-6521-4166-843D-CDEC14D92A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8E323A-334C-4A3F-85C8-79275211E4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B1D7D9-60BF-47A0-AD60-DBB1F0EE1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Hyunsook (LGE)</cp:lastModifiedBy>
  <cp:revision>5</cp:revision>
  <cp:lastPrinted>1900-01-01T08:00:00Z</cp:lastPrinted>
  <dcterms:created xsi:type="dcterms:W3CDTF">2023-02-10T06:45:00Z</dcterms:created>
  <dcterms:modified xsi:type="dcterms:W3CDTF">2023-02-10T08:49:00Z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</Properties>
</file>